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2299E8F9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103-e</w:t>
        </w:r>
      </w:fldSimple>
      <w:r>
        <w:rPr>
          <w:b/>
          <w:i/>
          <w:noProof/>
          <w:sz w:val="28"/>
        </w:rPr>
        <w:tab/>
      </w:r>
      <w:r w:rsidR="00044133" w:rsidRPr="00044133">
        <w:rPr>
          <w:b/>
          <w:bCs/>
          <w:sz w:val="24"/>
          <w:szCs w:val="24"/>
        </w:rPr>
        <w:t>R1-2008753</w:t>
      </w:r>
    </w:p>
    <w:p w14:paraId="1B4BCBA4" w14:textId="494C8F41" w:rsidR="006D4885" w:rsidRDefault="00044133" w:rsidP="006D48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4885">
          <w:rPr>
            <w:b/>
            <w:noProof/>
            <w:sz w:val="24"/>
          </w:rPr>
          <w:t xml:space="preserve"> e-Meeting</w:t>
        </w:r>
      </w:fldSimple>
      <w:r w:rsidR="006D4885">
        <w:rPr>
          <w:b/>
          <w:noProof/>
          <w:sz w:val="24"/>
        </w:rPr>
        <w:t xml:space="preserve">, </w:t>
      </w:r>
      <w:fldSimple w:instr=" DOCPROPERTY  StartDate  \* MERGEFORMAT ">
        <w:r w:rsidR="006D4885">
          <w:rPr>
            <w:b/>
            <w:noProof/>
            <w:sz w:val="24"/>
          </w:rPr>
          <w:t>26 October</w:t>
        </w:r>
      </w:fldSimple>
      <w:r w:rsidR="006D4885">
        <w:rPr>
          <w:b/>
          <w:noProof/>
          <w:sz w:val="24"/>
        </w:rPr>
        <w:t xml:space="preserve"> 2020 – </w:t>
      </w:r>
      <w:fldSimple w:instr=" DOCPROPERTY  EndDate  \* MERGEFORMAT ">
        <w:r w:rsidR="006D4885">
          <w:rPr>
            <w:b/>
            <w:noProof/>
            <w:sz w:val="24"/>
          </w:rPr>
          <w:t>13 November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7A99181" w:rsidR="006D4885" w:rsidRDefault="000441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88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0441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3ED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1FF18985" w:rsidR="006D4885" w:rsidRDefault="000441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885">
                <w:rPr>
                  <w:b/>
                  <w:noProof/>
                  <w:sz w:val="28"/>
                </w:rPr>
                <w:t>16.3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1CD90FEC" w:rsidR="006D4885" w:rsidRDefault="002547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preparation time expression</w:t>
            </w:r>
            <w:r w:rsidR="000F2C2C">
              <w:t xml:space="preserve"> (PSFCH to PUCCH)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5AEDA7D7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5EB40D8D" w:rsidR="006D4885" w:rsidRDefault="005D6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new</w:t>
            </w:r>
            <w:r w:rsidR="002C2D8F">
              <w:rPr>
                <w:noProof/>
              </w:rPr>
              <w:t xml:space="preserve"> agreements made in RAN1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A7C9F4" w14:textId="212521CB" w:rsidR="0025471A" w:rsidRDefault="0025471A" w:rsidP="005D6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 timing expression</w:t>
            </w:r>
          </w:p>
          <w:p w14:paraId="288E3F4A" w14:textId="77777777" w:rsidR="0025471A" w:rsidRDefault="0025471A" w:rsidP="005D65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DA267" w14:textId="1F5A84DD" w:rsidR="005D659E" w:rsidRDefault="002C2D8F" w:rsidP="005D6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D659E">
              <w:rPr>
                <w:noProof/>
              </w:rPr>
              <w:t>a name for the preration time, so that it can be easily referenced from TS 38.214</w:t>
            </w:r>
          </w:p>
          <w:p w14:paraId="58BD4DAB" w14:textId="38660ECC" w:rsidR="006D4885" w:rsidRDefault="006D4885" w:rsidP="002C2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F5F75" w14:textId="3EE1F82A" w:rsidR="0025471A" w:rsidRDefault="0025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Mode-1 resource allocation does not work properly</w:t>
            </w:r>
          </w:p>
          <w:p w14:paraId="24504A57" w14:textId="741ECBDA" w:rsidR="006D4885" w:rsidRDefault="005D6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Preparation time cannot be easily referenced from TS 38.214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5626778C" w:rsidR="006D4885" w:rsidRDefault="00D87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</w:t>
            </w:r>
            <w:r w:rsidR="005D659E">
              <w:rPr>
                <w:noProof/>
              </w:rPr>
              <w:t>5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77777777" w:rsidR="00B4313A" w:rsidRPr="006B5CC4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33537500" w14:textId="77777777" w:rsidR="005D659E" w:rsidRDefault="005D659E" w:rsidP="005D659E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23BC49D5" w14:textId="77777777" w:rsidR="005D659E" w:rsidRPr="00E31422" w:rsidRDefault="005D659E" w:rsidP="005D659E">
      <w:pPr>
        <w:pStyle w:val="Heading2"/>
        <w:spacing w:before="0"/>
        <w:ind w:left="1136" w:hanging="1136"/>
      </w:pPr>
      <w:r>
        <w:t>16.5</w:t>
      </w:r>
      <w:r w:rsidRPr="00E31422">
        <w:rPr>
          <w:rFonts w:hint="eastAsia"/>
        </w:rPr>
        <w:tab/>
      </w:r>
      <w:r w:rsidRPr="00E31422">
        <w:t xml:space="preserve">UE procedure for </w:t>
      </w:r>
      <w:r>
        <w:t>reporting HARQ-ACK on uplink</w:t>
      </w:r>
    </w:p>
    <w:p w14:paraId="09693923" w14:textId="77777777" w:rsidR="005D659E" w:rsidRDefault="005D659E" w:rsidP="005D659E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24C1B581" w14:textId="7D1164F2" w:rsidR="005D659E" w:rsidRPr="006C1077" w:rsidRDefault="005D659E" w:rsidP="005D659E">
      <w:pPr>
        <w:rPr>
          <w:lang w:val="en-US"/>
        </w:rPr>
      </w:pPr>
      <w:r w:rsidRPr="006C1077">
        <w:rPr>
          <w:lang w:val="en-US"/>
        </w:rPr>
        <w:t xml:space="preserve">A UE does not expect to be provided PUCCH resources or PUSCH resources to report HARQ-ACK information that start earlier than </w:t>
      </w:r>
      <m:oMath>
        <m:sSub>
          <m:sSubPr>
            <m:ctrlPr>
              <w:ins w:id="1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" w:author="Author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" w:author="Author">
                <w:rPr>
                  <w:rFonts w:ascii="Cambria Math" w:hAnsi="Cambria Math"/>
                </w:rPr>
                <m:t>prep</m:t>
              </w:ins>
            </m:r>
          </m:sub>
        </m:sSub>
        <m:r>
          <w:ins w:id="4" w:author="Author">
            <w:rPr>
              <w:rFonts w:ascii="Cambria Math" w:hAnsi="Cambria Math"/>
              <w:lang w:val="en-US"/>
            </w:rPr>
            <m:t>=</m:t>
          </w:ins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en-US"/>
              </w:rPr>
              <m:t>+1</m:t>
            </m:r>
          </m:e>
        </m:d>
        <m:r>
          <w:rPr>
            <w:rFonts w:ascii="Cambria Math" w:hAnsi="Cambria Math"/>
            <w:lang w:val="en-US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2048+144</m:t>
            </m:r>
          </m:e>
        </m:d>
        <m:r>
          <w:rPr>
            <w:rFonts w:ascii="Cambria Math" w:hAnsi="Cambria Math"/>
            <w:lang w:val="en-US"/>
          </w:rPr>
          <m:t>∙</m:t>
        </m:r>
        <m:r>
          <w:rPr>
            <w:rFonts w:ascii="Cambria Math" w:hAnsi="Cambria Math"/>
          </w:rPr>
          <m:t>κ</m:t>
        </m:r>
        <m:r>
          <w:rPr>
            <w:rFonts w:ascii="Cambria Math" w:hAnsi="Cambria Math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ins w:id="5" w:author="Author">
                <w:rPr>
                  <w:rFonts w:ascii="Cambria Math" w:hAnsi="Cambria Math"/>
                </w:rPr>
                <m:t>-</m:t>
              </w:ins>
            </m:r>
            <m:r>
              <w:rPr>
                <w:rFonts w:ascii="Cambria Math" w:hAnsi="Cambria Math"/>
              </w:rPr>
              <m:t>μ</m:t>
            </m:r>
          </m:sup>
        </m:sSup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6C1077">
        <w:rPr>
          <w:lang w:val="en-US"/>
        </w:rPr>
        <w:t xml:space="preserve"> after the end of a last symbol of a last PSFCH reception occasion, from a number of PSFCH reception occasions that the UE generates HARQ-ACK information to report in a PUCCH or PUSCH transmission, where</w:t>
      </w:r>
    </w:p>
    <w:p w14:paraId="365CDBC6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hAnsi="Cambria Math"/>
          </w:rPr>
          <m:t>κ</m:t>
        </m:r>
      </m:oMath>
      <w:r w:rsidRPr="006C1077"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6C1077">
        <w:rPr>
          <w:rFonts w:eastAsiaTheme="minorEastAsia"/>
          <w:lang w:val="en-US"/>
        </w:rPr>
        <w:t xml:space="preserve"> are defined in [4, TS 38.211]</w:t>
      </w:r>
    </w:p>
    <w:p w14:paraId="23680077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hAnsi="Cambria Math"/>
          </w:rPr>
          <m:t>μ</m:t>
        </m:r>
        <m:r>
          <w:rPr>
            <w:rFonts w:ascii="Cambria Math" w:hAnsi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min⁡</m:t>
        </m:r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UL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6C1077">
        <w:rPr>
          <w:rFonts w:eastAsiaTheme="minorEastAsia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6C1077">
        <w:rPr>
          <w:rFonts w:eastAsiaTheme="minorEastAsia"/>
          <w:lang w:val="en-US"/>
        </w:rPr>
        <w:t xml:space="preserve"> </w:t>
      </w:r>
      <w:r w:rsidRPr="006C1077">
        <w:rPr>
          <w:lang w:val="en-US"/>
        </w:rPr>
        <w:t xml:space="preserve">is the SCS configuration of the SL BWP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UL</m:t>
            </m:r>
          </m:sub>
        </m:sSub>
      </m:oMath>
      <w:r w:rsidRPr="006C1077">
        <w:rPr>
          <w:lang w:val="en-US"/>
        </w:rPr>
        <w:t xml:space="preserve"> is the SCS configuration of the active UL BWP</w:t>
      </w:r>
      <w:r>
        <w:rPr>
          <w:lang w:val="en-US"/>
        </w:rPr>
        <w:t xml:space="preserve"> on the primary cell</w:t>
      </w:r>
      <w:r w:rsidRPr="006C1077">
        <w:rPr>
          <w:lang w:val="en-US"/>
        </w:rPr>
        <w:t xml:space="preserve"> </w:t>
      </w:r>
    </w:p>
    <w:p w14:paraId="67E69E49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eastAsiaTheme="minorEastAsia" w:hAnsi="Cambria Math"/>
          </w:rPr>
          <m:t>N</m:t>
        </m:r>
      </m:oMath>
      <w:r w:rsidRPr="006C1077">
        <w:rPr>
          <w:rFonts w:eastAsiaTheme="minorEastAsia"/>
          <w:lang w:val="en-US"/>
        </w:rPr>
        <w:t xml:space="preserve"> is determined from </w:t>
      </w:r>
      <m:oMath>
        <m:r>
          <w:rPr>
            <w:rFonts w:ascii="Cambria Math" w:hAnsi="Cambria Math"/>
          </w:rPr>
          <m:t>μ</m:t>
        </m:r>
      </m:oMath>
      <w:r w:rsidRPr="006C1077">
        <w:rPr>
          <w:rFonts w:eastAsiaTheme="minorEastAsia"/>
          <w:lang w:val="en-US"/>
        </w:rPr>
        <w:t xml:space="preserve"> </w:t>
      </w:r>
      <w:r w:rsidRPr="00305DC9">
        <w:rPr>
          <w:rFonts w:eastAsiaTheme="minorEastAsia"/>
          <w:lang w:val="en-US"/>
        </w:rPr>
        <w:t>according to</w:t>
      </w:r>
      <w:r w:rsidRPr="006C1077">
        <w:rPr>
          <w:rFonts w:eastAsiaTheme="minorEastAsia"/>
          <w:lang w:val="en-US"/>
        </w:rPr>
        <w:t xml:space="preserve"> Table 16.5-1</w:t>
      </w:r>
      <w:r w:rsidRPr="006C1077">
        <w:rPr>
          <w:lang w:val="en-US"/>
        </w:rPr>
        <w:t xml:space="preserve"> </w:t>
      </w:r>
    </w:p>
    <w:p w14:paraId="1553342F" w14:textId="77777777" w:rsidR="005D659E" w:rsidRPr="00305DC9" w:rsidRDefault="005D659E" w:rsidP="005D659E">
      <w:pPr>
        <w:pStyle w:val="TH"/>
      </w:pPr>
      <w:r w:rsidRPr="00305DC9">
        <w:t>Table 16.5-1</w:t>
      </w:r>
      <w:r w:rsidRPr="00305DC9">
        <w:rPr>
          <w:lang w:val="en-US"/>
        </w:rPr>
        <w:t>:</w:t>
      </w:r>
      <w:r w:rsidRPr="00305DC9">
        <w:t xml:space="preserve"> Values of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 w:rsidRPr="00305DC9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134"/>
      </w:tblGrid>
      <w:tr w:rsidR="005D659E" w:rsidRPr="00305DC9" w14:paraId="129D07BE" w14:textId="77777777" w:rsidTr="00995296">
        <w:trPr>
          <w:jc w:val="center"/>
        </w:trPr>
        <w:tc>
          <w:tcPr>
            <w:tcW w:w="1129" w:type="dxa"/>
            <w:shd w:val="clear" w:color="auto" w:fill="EEECE1" w:themeFill="background2"/>
          </w:tcPr>
          <w:p w14:paraId="3405A480" w14:textId="77777777" w:rsidR="005D659E" w:rsidRPr="00305DC9" w:rsidRDefault="005D659E" w:rsidP="00995296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134" w:type="dxa"/>
            <w:shd w:val="clear" w:color="auto" w:fill="EEECE1" w:themeFill="background2"/>
          </w:tcPr>
          <w:p w14:paraId="57848988" w14:textId="77777777" w:rsidR="005D659E" w:rsidRPr="00305DC9" w:rsidRDefault="005D659E" w:rsidP="00995296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</w:tr>
      <w:tr w:rsidR="005D659E" w:rsidRPr="00305DC9" w14:paraId="4D2BC91B" w14:textId="77777777" w:rsidTr="00995296">
        <w:trPr>
          <w:jc w:val="center"/>
        </w:trPr>
        <w:tc>
          <w:tcPr>
            <w:tcW w:w="1129" w:type="dxa"/>
          </w:tcPr>
          <w:p w14:paraId="2D3EB5A1" w14:textId="77777777" w:rsidR="005D659E" w:rsidRPr="00305DC9" w:rsidRDefault="005D659E" w:rsidP="00995296">
            <w:pPr>
              <w:pStyle w:val="TAC"/>
            </w:pPr>
            <w:r w:rsidRPr="00305DC9">
              <w:t>0</w:t>
            </w:r>
          </w:p>
        </w:tc>
        <w:tc>
          <w:tcPr>
            <w:tcW w:w="1134" w:type="dxa"/>
          </w:tcPr>
          <w:p w14:paraId="59CA9E67" w14:textId="77777777" w:rsidR="005D659E" w:rsidRPr="00305DC9" w:rsidRDefault="005D659E" w:rsidP="00995296">
            <w:pPr>
              <w:pStyle w:val="TAC"/>
            </w:pPr>
            <w:r w:rsidRPr="00305DC9">
              <w:t>14</w:t>
            </w:r>
          </w:p>
        </w:tc>
      </w:tr>
      <w:tr w:rsidR="005D659E" w:rsidRPr="00305DC9" w14:paraId="76314DD7" w14:textId="77777777" w:rsidTr="00995296">
        <w:trPr>
          <w:jc w:val="center"/>
        </w:trPr>
        <w:tc>
          <w:tcPr>
            <w:tcW w:w="1129" w:type="dxa"/>
          </w:tcPr>
          <w:p w14:paraId="23CEFC08" w14:textId="77777777" w:rsidR="005D659E" w:rsidRPr="00305DC9" w:rsidRDefault="005D659E" w:rsidP="00995296">
            <w:pPr>
              <w:pStyle w:val="TAC"/>
            </w:pPr>
            <w:r w:rsidRPr="00305DC9">
              <w:t>1</w:t>
            </w:r>
          </w:p>
        </w:tc>
        <w:tc>
          <w:tcPr>
            <w:tcW w:w="1134" w:type="dxa"/>
          </w:tcPr>
          <w:p w14:paraId="56A795F9" w14:textId="77777777" w:rsidR="005D659E" w:rsidRPr="00305DC9" w:rsidRDefault="005D659E" w:rsidP="00995296">
            <w:pPr>
              <w:pStyle w:val="TAC"/>
            </w:pPr>
            <w:r w:rsidRPr="00305DC9">
              <w:t>18</w:t>
            </w:r>
          </w:p>
        </w:tc>
      </w:tr>
      <w:tr w:rsidR="005D659E" w:rsidRPr="00305DC9" w14:paraId="37BDBAFB" w14:textId="77777777" w:rsidTr="00995296">
        <w:trPr>
          <w:jc w:val="center"/>
        </w:trPr>
        <w:tc>
          <w:tcPr>
            <w:tcW w:w="1129" w:type="dxa"/>
          </w:tcPr>
          <w:p w14:paraId="5C842FE2" w14:textId="77777777" w:rsidR="005D659E" w:rsidRPr="00305DC9" w:rsidRDefault="005D659E" w:rsidP="00995296">
            <w:pPr>
              <w:pStyle w:val="TAC"/>
            </w:pPr>
            <w:r w:rsidRPr="00305DC9">
              <w:t>2</w:t>
            </w:r>
          </w:p>
        </w:tc>
        <w:tc>
          <w:tcPr>
            <w:tcW w:w="1134" w:type="dxa"/>
          </w:tcPr>
          <w:p w14:paraId="562DD7D4" w14:textId="77777777" w:rsidR="005D659E" w:rsidRPr="00305DC9" w:rsidRDefault="005D659E" w:rsidP="00995296">
            <w:pPr>
              <w:pStyle w:val="TAC"/>
            </w:pPr>
            <w:r w:rsidRPr="00305DC9">
              <w:t>28</w:t>
            </w:r>
          </w:p>
        </w:tc>
      </w:tr>
      <w:tr w:rsidR="005D659E" w:rsidRPr="00305DC9" w14:paraId="4B0EA7EB" w14:textId="77777777" w:rsidTr="00995296">
        <w:trPr>
          <w:jc w:val="center"/>
        </w:trPr>
        <w:tc>
          <w:tcPr>
            <w:tcW w:w="1129" w:type="dxa"/>
          </w:tcPr>
          <w:p w14:paraId="04BAF64B" w14:textId="77777777" w:rsidR="005D659E" w:rsidRPr="00305DC9" w:rsidRDefault="005D659E" w:rsidP="00995296">
            <w:pPr>
              <w:pStyle w:val="TAC"/>
            </w:pPr>
            <w:r w:rsidRPr="00305DC9">
              <w:t>3</w:t>
            </w:r>
          </w:p>
        </w:tc>
        <w:tc>
          <w:tcPr>
            <w:tcW w:w="1134" w:type="dxa"/>
          </w:tcPr>
          <w:p w14:paraId="13875D30" w14:textId="77777777" w:rsidR="005D659E" w:rsidRPr="00305DC9" w:rsidRDefault="005D659E" w:rsidP="00995296">
            <w:pPr>
              <w:pStyle w:val="TAC"/>
            </w:pPr>
            <w:r w:rsidRPr="00305DC9">
              <w:t>32</w:t>
            </w:r>
          </w:p>
        </w:tc>
      </w:tr>
    </w:tbl>
    <w:p w14:paraId="0C4CC607" w14:textId="77777777" w:rsidR="005D659E" w:rsidRPr="00BC1A65" w:rsidRDefault="005D659E" w:rsidP="005D659E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38153E36" w14:textId="2438D516" w:rsidR="00B4313A" w:rsidRPr="006B5CC4" w:rsidRDefault="00B4313A" w:rsidP="005D659E">
      <w:pPr>
        <w:pStyle w:val="Heading2"/>
        <w:spacing w:before="0"/>
        <w:ind w:left="1136" w:hanging="1136"/>
        <w:rPr>
          <w:b/>
          <w:color w:val="FF0000"/>
          <w:lang w:val="en-US"/>
        </w:rPr>
      </w:pPr>
    </w:p>
    <w:sectPr w:rsidR="00B4313A" w:rsidRPr="006B5C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3CB19" w14:textId="77777777" w:rsidR="00F06484" w:rsidRDefault="00F06484">
      <w:r>
        <w:separator/>
      </w:r>
    </w:p>
  </w:endnote>
  <w:endnote w:type="continuationSeparator" w:id="0">
    <w:p w14:paraId="4375F8F7" w14:textId="77777777" w:rsidR="00F06484" w:rsidRDefault="00F06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200AD" w14:textId="77777777" w:rsidR="00F06484" w:rsidRDefault="00F06484">
      <w:r>
        <w:separator/>
      </w:r>
    </w:p>
  </w:footnote>
  <w:footnote w:type="continuationSeparator" w:id="0">
    <w:p w14:paraId="343F1FCC" w14:textId="77777777" w:rsidR="00F06484" w:rsidRDefault="00F06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33"/>
    <w:rsid w:val="000A6394"/>
    <w:rsid w:val="000B7FED"/>
    <w:rsid w:val="000C038A"/>
    <w:rsid w:val="000C6598"/>
    <w:rsid w:val="000F2C2C"/>
    <w:rsid w:val="0011689B"/>
    <w:rsid w:val="00145D43"/>
    <w:rsid w:val="00192C46"/>
    <w:rsid w:val="001A08B3"/>
    <w:rsid w:val="001A7B60"/>
    <w:rsid w:val="001B52F0"/>
    <w:rsid w:val="001B7A65"/>
    <w:rsid w:val="001D6624"/>
    <w:rsid w:val="001E41F3"/>
    <w:rsid w:val="0025471A"/>
    <w:rsid w:val="0026004D"/>
    <w:rsid w:val="002640DD"/>
    <w:rsid w:val="00275D12"/>
    <w:rsid w:val="00284FEB"/>
    <w:rsid w:val="002860C4"/>
    <w:rsid w:val="002B5741"/>
    <w:rsid w:val="002C2D8F"/>
    <w:rsid w:val="00305409"/>
    <w:rsid w:val="003609EF"/>
    <w:rsid w:val="0036231A"/>
    <w:rsid w:val="00374DD4"/>
    <w:rsid w:val="003E1A36"/>
    <w:rsid w:val="00410371"/>
    <w:rsid w:val="004242F1"/>
    <w:rsid w:val="004828AD"/>
    <w:rsid w:val="004B75B7"/>
    <w:rsid w:val="0051580D"/>
    <w:rsid w:val="00547111"/>
    <w:rsid w:val="00576CF7"/>
    <w:rsid w:val="00592D74"/>
    <w:rsid w:val="005D659E"/>
    <w:rsid w:val="005E2C44"/>
    <w:rsid w:val="0060328A"/>
    <w:rsid w:val="00621188"/>
    <w:rsid w:val="006257ED"/>
    <w:rsid w:val="00695808"/>
    <w:rsid w:val="006B46FB"/>
    <w:rsid w:val="006D488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246B6"/>
    <w:rsid w:val="00A47E70"/>
    <w:rsid w:val="00A50CF0"/>
    <w:rsid w:val="00A54960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2AB"/>
    <w:rsid w:val="00D06D51"/>
    <w:rsid w:val="00D24991"/>
    <w:rsid w:val="00D50255"/>
    <w:rsid w:val="00D63EDA"/>
    <w:rsid w:val="00D66520"/>
    <w:rsid w:val="00D87371"/>
    <w:rsid w:val="00DA6F1B"/>
    <w:rsid w:val="00DE34CF"/>
    <w:rsid w:val="00E13F3D"/>
    <w:rsid w:val="00E34898"/>
    <w:rsid w:val="00EA2868"/>
    <w:rsid w:val="00EA3ED4"/>
    <w:rsid w:val="00EB09B7"/>
    <w:rsid w:val="00EC1D64"/>
    <w:rsid w:val="00EE7D7C"/>
    <w:rsid w:val="00F06484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5D659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5D65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65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5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2020-10-16T14:16:00Z</dcterms:created>
  <dcterms:modified xsi:type="dcterms:W3CDTF">2020-10-16T14:16:00Z</dcterms:modified>
</cp:coreProperties>
</file>